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7B207444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</w:t>
      </w:r>
      <w:r w:rsidR="0097295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>e</w:t>
      </w:r>
      <w:bookmarkEnd w:id="0"/>
      <w:r w:rsidR="00C66810">
        <w:rPr>
          <w:b/>
          <w:i/>
          <w:noProof/>
          <w:sz w:val="28"/>
        </w:rPr>
        <w:tab/>
      </w:r>
      <w:r w:rsidR="002279CE" w:rsidRPr="002279CE">
        <w:rPr>
          <w:b/>
          <w:noProof/>
          <w:sz w:val="24"/>
        </w:rPr>
        <w:t>C3-22</w:t>
      </w:r>
      <w:r w:rsidR="00AC2EAA">
        <w:rPr>
          <w:b/>
          <w:noProof/>
          <w:sz w:val="24"/>
        </w:rPr>
        <w:t>4</w:t>
      </w:r>
      <w:r w:rsidR="00741280">
        <w:rPr>
          <w:rFonts w:hint="eastAsia"/>
          <w:b/>
          <w:noProof/>
          <w:sz w:val="24"/>
          <w:lang w:eastAsia="ja-JP"/>
        </w:rPr>
        <w:t>1</w:t>
      </w:r>
      <w:r w:rsidR="00741280">
        <w:rPr>
          <w:b/>
          <w:noProof/>
          <w:sz w:val="24"/>
          <w:lang w:eastAsia="ja-JP"/>
        </w:rPr>
        <w:t>34</w:t>
      </w:r>
    </w:p>
    <w:p w14:paraId="02AA8FD4" w14:textId="55A3FD49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 xml:space="preserve">E-Meeting, </w:t>
      </w:r>
      <w:bookmarkEnd w:id="1"/>
      <w:r w:rsidR="008D69B6" w:rsidRPr="008D69B6">
        <w:rPr>
          <w:b/>
          <w:noProof/>
          <w:sz w:val="24"/>
        </w:rPr>
        <w:t>18th – 26th August 2022</w:t>
      </w:r>
      <w:bookmarkEnd w:id="2"/>
      <w:r w:rsidR="00481F3C">
        <w:rPr>
          <w:b/>
          <w:sz w:val="24"/>
          <w:lang w:eastAsia="ko-KR"/>
        </w:rPr>
        <w:t xml:space="preserve">                                              </w:t>
      </w:r>
      <w:r w:rsidR="00C15198">
        <w:rPr>
          <w:b/>
          <w:sz w:val="24"/>
          <w:lang w:eastAsia="ko-KR"/>
        </w:rPr>
        <w:t xml:space="preserve"> </w:t>
      </w:r>
      <w:r w:rsidR="00481F3C">
        <w:rPr>
          <w:b/>
          <w:sz w:val="24"/>
          <w:lang w:eastAsia="ko-KR"/>
        </w:rPr>
        <w:t xml:space="preserve">    </w:t>
      </w:r>
      <w:r w:rsidR="00D73F4B"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1F2BA7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1E7CD3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23C8420" w:rsidR="002772A1" w:rsidRDefault="007412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18E2E2B" w:rsidR="002772A1" w:rsidRDefault="000507D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FC0F82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AC2EAA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C6A6813" w:rsidR="002772A1" w:rsidRDefault="0078648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</w:t>
            </w:r>
            <w:r w:rsidR="004B7E48">
              <w:rPr>
                <w:bCs/>
                <w:noProof/>
              </w:rPr>
              <w:t>for</w:t>
            </w:r>
            <w:r>
              <w:rPr>
                <w:bCs/>
                <w:noProof/>
              </w:rPr>
              <w:t xml:space="preserve"> </w:t>
            </w:r>
            <w:r w:rsidR="000474E1" w:rsidRPr="000474E1">
              <w:rPr>
                <w:bCs/>
                <w:noProof/>
              </w:rPr>
              <w:t>StateOf</w:t>
            </w:r>
            <w:proofErr w:type="spellStart"/>
            <w:r w:rsidR="00A460CA" w:rsidRPr="003F4784">
              <w:rPr>
                <w:lang w:eastAsia="zh-CN"/>
              </w:rPr>
              <w:t>Dstt</w:t>
            </w:r>
            <w:proofErr w:type="spellEnd"/>
            <w:r w:rsidR="004B7E48">
              <w:rPr>
                <w:bCs/>
                <w:noProof/>
              </w:rPr>
              <w:t xml:space="preserve"> </w:t>
            </w:r>
            <w:r w:rsidR="00A460CA">
              <w:rPr>
                <w:rFonts w:cs="Arial"/>
                <w:szCs w:val="18"/>
              </w:rPr>
              <w:t>data type</w:t>
            </w:r>
            <w:r w:rsidR="000474E1">
              <w:rPr>
                <w:bCs/>
                <w:noProof/>
              </w:rPr>
              <w:t xml:space="preserve"> </w:t>
            </w:r>
            <w:r w:rsidR="004B7E48">
              <w:rPr>
                <w:bCs/>
                <w:noProof/>
              </w:rPr>
              <w:t xml:space="preserve">of </w:t>
            </w:r>
            <w:proofErr w:type="spellStart"/>
            <w:r w:rsidR="000474E1" w:rsidRPr="000474E1">
              <w:t>TimeSyncExposure</w:t>
            </w:r>
            <w:proofErr w:type="spellEnd"/>
            <w:r w:rsidR="000474E1" w:rsidRPr="000474E1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4AFB4E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AA48FA2" w:rsidR="002772A1" w:rsidRDefault="00047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19B094F" w:rsidR="002772A1" w:rsidRDefault="000474E1" w:rsidP="00625CE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44AA4D9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D753D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711AD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28CF48B" w:rsidR="002772A1" w:rsidRDefault="00AC2E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2052B7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423E50F" w:rsidR="00203143" w:rsidRPr="0097295E" w:rsidRDefault="00A460CA" w:rsidP="0097295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bCs/>
                <w:noProof/>
              </w:rPr>
              <w:t>The</w:t>
            </w:r>
            <w:r w:rsidR="00457D59" w:rsidRPr="00457D59">
              <w:rPr>
                <w:bCs/>
                <w:noProof/>
              </w:rPr>
              <w:t xml:space="preserve"> name </w:t>
            </w:r>
            <w:r>
              <w:rPr>
                <w:bCs/>
                <w:noProof/>
              </w:rPr>
              <w:t>of</w:t>
            </w:r>
            <w:r w:rsidR="00457D59">
              <w:rPr>
                <w:bCs/>
                <w:noProof/>
              </w:rPr>
              <w:t xml:space="preserve"> </w:t>
            </w:r>
            <w:r w:rsidR="00457D59" w:rsidRPr="000474E1">
              <w:rPr>
                <w:bCs/>
                <w:noProof/>
              </w:rPr>
              <w:t>StateOf</w:t>
            </w:r>
            <w:proofErr w:type="spellStart"/>
            <w:r w:rsidRPr="003F4784">
              <w:rPr>
                <w:lang w:eastAsia="zh-CN"/>
              </w:rPr>
              <w:t>Dstt</w:t>
            </w:r>
            <w:proofErr w:type="spellEnd"/>
            <w:r w:rsidR="0097295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for</w:t>
            </w:r>
            <w:r w:rsidR="0097295E">
              <w:rPr>
                <w:lang w:eastAsia="zh-CN"/>
              </w:rPr>
              <w:t xml:space="preserve"> </w:t>
            </w:r>
            <w:proofErr w:type="spellStart"/>
            <w:r w:rsidR="00457D59" w:rsidRPr="000474E1">
              <w:t>TimeSyncExposure</w:t>
            </w:r>
            <w:proofErr w:type="spellEnd"/>
            <w:r w:rsidR="0097295E">
              <w:t xml:space="preserve"> API </w:t>
            </w:r>
            <w:r w:rsidR="00D753DE">
              <w:rPr>
                <w:rFonts w:eastAsia="SimSun"/>
              </w:rPr>
              <w:t xml:space="preserve">is </w:t>
            </w:r>
            <w:r w:rsidR="0097295E">
              <w:rPr>
                <w:rFonts w:eastAsia="SimSun"/>
              </w:rPr>
              <w:t>incorrect.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34EA6A5" w:rsidR="00A25A3C" w:rsidRDefault="0097295E" w:rsidP="00A25A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Correct</w:t>
            </w:r>
            <w:r w:rsidR="00457D59">
              <w:rPr>
                <w:noProof/>
                <w:lang w:eastAsia="ja-JP"/>
              </w:rPr>
              <w:t xml:space="preserve"> the </w:t>
            </w:r>
            <w:r w:rsidR="00457D59" w:rsidRPr="00457D59">
              <w:rPr>
                <w:bCs/>
                <w:noProof/>
              </w:rPr>
              <w:t xml:space="preserve">name </w:t>
            </w:r>
            <w:r w:rsidR="00A460CA">
              <w:rPr>
                <w:bCs/>
                <w:noProof/>
              </w:rPr>
              <w:t>of</w:t>
            </w:r>
            <w:r w:rsidR="00457D59">
              <w:rPr>
                <w:bCs/>
                <w:noProof/>
              </w:rPr>
              <w:t xml:space="preserve"> </w:t>
            </w:r>
            <w:r w:rsidR="00A460CA" w:rsidRPr="000474E1">
              <w:rPr>
                <w:bCs/>
                <w:noProof/>
              </w:rPr>
              <w:t>StateOf</w:t>
            </w:r>
            <w:proofErr w:type="spellStart"/>
            <w:r w:rsidR="00A460CA" w:rsidRPr="003F4784">
              <w:rPr>
                <w:lang w:eastAsia="zh-CN"/>
              </w:rPr>
              <w:t>Dstt</w:t>
            </w:r>
            <w:proofErr w:type="spellEnd"/>
            <w:r w:rsidR="00457D59">
              <w:rPr>
                <w:lang w:eastAsia="zh-CN"/>
              </w:rPr>
              <w:t xml:space="preserve"> </w:t>
            </w:r>
            <w:r w:rsidR="00A460CA">
              <w:rPr>
                <w:lang w:eastAsia="zh-CN"/>
              </w:rPr>
              <w:t xml:space="preserve">data type </w:t>
            </w:r>
            <w:r w:rsidR="00457D59">
              <w:rPr>
                <w:lang w:eastAsia="zh-CN"/>
              </w:rPr>
              <w:t xml:space="preserve">of </w:t>
            </w:r>
            <w:proofErr w:type="spellStart"/>
            <w:r w:rsidR="00457D59" w:rsidRPr="000474E1">
              <w:t>TimeSyncExposure</w:t>
            </w:r>
            <w:proofErr w:type="spellEnd"/>
            <w:r w:rsidR="00457D59">
              <w:t xml:space="preserve"> 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7374AD6" w:rsidR="004379AD" w:rsidRDefault="0097295E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and readability of the specification are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02B766" w:rsidR="002772A1" w:rsidRDefault="00A25A3C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</w:t>
            </w:r>
            <w:r w:rsidR="00457D59">
              <w:rPr>
                <w:noProof/>
                <w:lang w:eastAsia="ja-JP"/>
              </w:rPr>
              <w:t>15</w:t>
            </w:r>
            <w:r w:rsidR="0097295E">
              <w:rPr>
                <w:noProof/>
                <w:lang w:eastAsia="ja-JP"/>
              </w:rPr>
              <w:t>.</w:t>
            </w:r>
            <w:r w:rsidR="00457D59">
              <w:rPr>
                <w:noProof/>
                <w:lang w:eastAsia="ja-JP"/>
              </w:rPr>
              <w:t>4.3.17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38A6CEF" w:rsidR="002772A1" w:rsidRPr="00AB22C4" w:rsidRDefault="00031936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773432">
              <w:rPr>
                <w:noProof/>
              </w:rPr>
              <w:t>This CR does not impact the OpenAPI file.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B5F316A" w:rsidR="00E5547F" w:rsidRDefault="00E5547F" w:rsidP="00244C19">
            <w:pPr>
              <w:pStyle w:val="CRCoverPage"/>
              <w:spacing w:after="0"/>
              <w:rPr>
                <w:lang w:eastAsia="ja-JP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5D793" w14:textId="30012CF1" w:rsidR="005B77A9" w:rsidRPr="0070767A" w:rsidDel="002F5315" w:rsidRDefault="00424C32" w:rsidP="004B7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Start w:id="25" w:name="_Toc90658176"/>
      <w:bookmarkStart w:id="26" w:name="_Toc10447949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B8905F3" w14:textId="77777777" w:rsidR="00A94D06" w:rsidRDefault="00A94D06" w:rsidP="00A94D06">
      <w:pPr>
        <w:pStyle w:val="5"/>
      </w:pPr>
      <w:bookmarkStart w:id="27" w:name="_Toc104479164"/>
      <w:bookmarkEnd w:id="25"/>
      <w:bookmarkEnd w:id="26"/>
      <w:r>
        <w:t>5.15.4.3.17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bookmarkEnd w:id="27"/>
      <w:proofErr w:type="spellEnd"/>
    </w:p>
    <w:p w14:paraId="52B64153" w14:textId="77777777" w:rsidR="00A94D06" w:rsidRDefault="00A94D06" w:rsidP="00A94D06">
      <w:pPr>
        <w:pStyle w:val="TH"/>
      </w:pPr>
      <w:r>
        <w:rPr>
          <w:noProof/>
        </w:rPr>
        <w:t>Table </w:t>
      </w:r>
      <w:r>
        <w:t xml:space="preserve">5.15.4.3.17-1: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A94D06" w14:paraId="299973A8" w14:textId="77777777" w:rsidTr="00622D12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4F4E558" w14:textId="77777777" w:rsidR="00A94D06" w:rsidRDefault="00A94D06" w:rsidP="00622D1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20F32CB" w14:textId="77777777" w:rsidR="00A94D06" w:rsidRDefault="00A94D06" w:rsidP="00622D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C1C56B6" w14:textId="77777777" w:rsidR="00A94D06" w:rsidRDefault="00A94D06" w:rsidP="00622D12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36374A1A" w14:textId="77777777" w:rsidR="00A94D06" w:rsidRDefault="00A94D06" w:rsidP="00622D1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022293F4" w14:textId="77777777" w:rsidR="00A94D06" w:rsidRDefault="00A94D06" w:rsidP="00622D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3929637" w14:textId="77777777" w:rsidR="00A94D06" w:rsidRDefault="00A94D06" w:rsidP="00622D1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94D06" w14:paraId="7D572382" w14:textId="77777777" w:rsidTr="00622D12">
        <w:trPr>
          <w:jc w:val="center"/>
        </w:trPr>
        <w:tc>
          <w:tcPr>
            <w:tcW w:w="1486" w:type="dxa"/>
          </w:tcPr>
          <w:p w14:paraId="7EF6BCEC" w14:textId="77777777" w:rsidR="00A94D06" w:rsidRDefault="00A94D06" w:rsidP="00622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stateOfNwtt</w:t>
            </w:r>
            <w:proofErr w:type="spellEnd"/>
          </w:p>
        </w:tc>
        <w:tc>
          <w:tcPr>
            <w:tcW w:w="2033" w:type="dxa"/>
          </w:tcPr>
          <w:p w14:paraId="5ABAB6EF" w14:textId="77777777" w:rsidR="00A94D06" w:rsidRDefault="00A94D06" w:rsidP="00622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4808E789" w14:textId="77777777" w:rsidR="00A94D06" w:rsidRDefault="00A94D06" w:rsidP="00622D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8A73E26" w14:textId="77777777" w:rsidR="00A94D06" w:rsidRDefault="00A94D06" w:rsidP="00622D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6308074D" w14:textId="77777777" w:rsidR="00A94D06" w:rsidRDefault="00A94D06" w:rsidP="00622D12">
            <w:pPr>
              <w:pStyle w:val="TAL"/>
            </w:pPr>
            <w:r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 (NOTE)</w:t>
            </w:r>
          </w:p>
        </w:tc>
        <w:tc>
          <w:tcPr>
            <w:tcW w:w="2054" w:type="dxa"/>
          </w:tcPr>
          <w:p w14:paraId="460D0A76" w14:textId="77777777" w:rsidR="00A94D06" w:rsidRDefault="00A94D06" w:rsidP="00622D12">
            <w:pPr>
              <w:pStyle w:val="TAL"/>
              <w:rPr>
                <w:rFonts w:eastAsia="Times New Roman"/>
              </w:rPr>
            </w:pPr>
          </w:p>
        </w:tc>
      </w:tr>
      <w:tr w:rsidR="00A94D06" w14:paraId="4AB03673" w14:textId="77777777" w:rsidTr="00622D12">
        <w:trPr>
          <w:jc w:val="center"/>
        </w:trPr>
        <w:tc>
          <w:tcPr>
            <w:tcW w:w="1486" w:type="dxa"/>
          </w:tcPr>
          <w:p w14:paraId="12FA3FD8" w14:textId="77777777" w:rsidR="00A94D06" w:rsidRPr="0026494C" w:rsidRDefault="00A94D06" w:rsidP="00622D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</w:tcPr>
          <w:p w14:paraId="257000A3" w14:textId="1C3C8A81" w:rsidR="00A94D06" w:rsidRDefault="00A94D06" w:rsidP="00622D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3F4784">
              <w:rPr>
                <w:lang w:eastAsia="zh-CN"/>
              </w:rPr>
              <w:t>S</w:t>
            </w:r>
            <w:ins w:id="28" w:author="KDDI_r0" w:date="2022-06-25T16:53:00Z">
              <w:r>
                <w:rPr>
                  <w:lang w:eastAsia="zh-CN"/>
                </w:rPr>
                <w:t>t</w:t>
              </w:r>
            </w:ins>
            <w:r w:rsidRPr="003F4784">
              <w:rPr>
                <w:lang w:eastAsia="zh-CN"/>
              </w:rPr>
              <w:t>ateOfDstt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4D52569" w14:textId="77777777" w:rsidR="00A94D06" w:rsidRDefault="00A94D06" w:rsidP="00622D1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10090FD4" w14:textId="77777777" w:rsidR="00A94D06" w:rsidRDefault="00A94D06" w:rsidP="00622D1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46B0F3F5" w14:textId="77777777" w:rsidR="00A94D06" w:rsidRDefault="00A94D06" w:rsidP="00622D12">
            <w:pPr>
              <w:pStyle w:val="TAL"/>
              <w:rPr>
                <w:lang w:eastAsia="zh-CN"/>
              </w:rPr>
            </w:pPr>
            <w:r w:rsidRPr="003F4784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0D8BE3D6" w14:textId="77777777" w:rsidR="00A94D06" w:rsidRDefault="00A94D06" w:rsidP="00622D12">
            <w:pPr>
              <w:pStyle w:val="TAL"/>
              <w:rPr>
                <w:rFonts w:eastAsia="Times New Roman"/>
              </w:rPr>
            </w:pPr>
          </w:p>
        </w:tc>
      </w:tr>
      <w:tr w:rsidR="00A94D06" w14:paraId="71435342" w14:textId="77777777" w:rsidTr="00622D12">
        <w:trPr>
          <w:jc w:val="center"/>
        </w:trPr>
        <w:tc>
          <w:tcPr>
            <w:tcW w:w="9777" w:type="dxa"/>
            <w:gridSpan w:val="6"/>
          </w:tcPr>
          <w:p w14:paraId="6525ABF9" w14:textId="77777777" w:rsidR="00A94D06" w:rsidRDefault="00A94D06" w:rsidP="00622D12">
            <w:pPr>
              <w:pStyle w:val="TAN"/>
              <w:rPr>
                <w:rFonts w:eastAsia="Times New Roman"/>
              </w:rPr>
            </w:pPr>
            <w:r w:rsidRPr="003C0B15">
              <w:t>NOTE:</w:t>
            </w:r>
            <w:r w:rsidRPr="003C0B15">
              <w:tab/>
              <w:t>Leader and Follower terms in this specification are aligned with N</w:t>
            </w:r>
            <w:r>
              <w:t>OTE 2 in clause 5.27.1.2.2.1 of 3GPP TS 23.501 [3].</w:t>
            </w:r>
          </w:p>
        </w:tc>
      </w:tr>
    </w:tbl>
    <w:p w14:paraId="3EDE0915" w14:textId="77777777" w:rsidR="00A94D06" w:rsidRDefault="00A94D06" w:rsidP="00A94D06"/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9B8E8" w14:textId="77777777" w:rsidR="00250663" w:rsidRDefault="00250663">
      <w:r>
        <w:separator/>
      </w:r>
    </w:p>
  </w:endnote>
  <w:endnote w:type="continuationSeparator" w:id="0">
    <w:p w14:paraId="71E6E938" w14:textId="77777777" w:rsidR="00250663" w:rsidRDefault="0025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FC94" w14:textId="77777777" w:rsidR="00250663" w:rsidRDefault="00250663">
      <w:r>
        <w:separator/>
      </w:r>
    </w:p>
  </w:footnote>
  <w:footnote w:type="continuationSeparator" w:id="0">
    <w:p w14:paraId="3C109C7A" w14:textId="77777777" w:rsidR="00250663" w:rsidRDefault="00250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474E1"/>
    <w:rsid w:val="000507D3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249E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66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7DF1"/>
    <w:rsid w:val="0030151A"/>
    <w:rsid w:val="00301E23"/>
    <w:rsid w:val="00302A9E"/>
    <w:rsid w:val="00302ECC"/>
    <w:rsid w:val="00303F5F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D59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B7E48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66B8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6DF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280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3026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5EF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D69B6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70A"/>
    <w:rsid w:val="00967BAD"/>
    <w:rsid w:val="00967FF4"/>
    <w:rsid w:val="0097044C"/>
    <w:rsid w:val="009710E4"/>
    <w:rsid w:val="009727B4"/>
    <w:rsid w:val="0097295E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60C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326"/>
    <w:rsid w:val="00A62FE6"/>
    <w:rsid w:val="00A63C5B"/>
    <w:rsid w:val="00A65659"/>
    <w:rsid w:val="00A65BAE"/>
    <w:rsid w:val="00A66C45"/>
    <w:rsid w:val="00A67A29"/>
    <w:rsid w:val="00A67D84"/>
    <w:rsid w:val="00A7113A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4D06"/>
    <w:rsid w:val="00A950F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2EAA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3A93"/>
    <w:rsid w:val="00C267D8"/>
    <w:rsid w:val="00C26B84"/>
    <w:rsid w:val="00C26F29"/>
    <w:rsid w:val="00C278F0"/>
    <w:rsid w:val="00C303BC"/>
    <w:rsid w:val="00C305A5"/>
    <w:rsid w:val="00C358BF"/>
    <w:rsid w:val="00C35D40"/>
    <w:rsid w:val="00C364F7"/>
    <w:rsid w:val="00C36556"/>
    <w:rsid w:val="00C36758"/>
    <w:rsid w:val="00C36854"/>
    <w:rsid w:val="00C371B8"/>
    <w:rsid w:val="00C37AD6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1AD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6FE"/>
    <w:rsid w:val="00D456FF"/>
    <w:rsid w:val="00D47085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73F4B"/>
    <w:rsid w:val="00D753DE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96E92"/>
    <w:rsid w:val="00EA1DB2"/>
    <w:rsid w:val="00EA2A3E"/>
    <w:rsid w:val="00EA5FA0"/>
    <w:rsid w:val="00EA690B"/>
    <w:rsid w:val="00EA7453"/>
    <w:rsid w:val="00EB14F9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135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1389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127</cp:revision>
  <cp:lastPrinted>1899-12-31T23:00:00Z</cp:lastPrinted>
  <dcterms:created xsi:type="dcterms:W3CDTF">2021-12-25T19:54:00Z</dcterms:created>
  <dcterms:modified xsi:type="dcterms:W3CDTF">2022-08-11T05:39:00Z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